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6CD03FA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40B47" w:rsidRPr="00240B47">
        <w:rPr>
          <w:rFonts w:ascii="Arial" w:eastAsia="SimSun" w:hAnsi="Arial"/>
          <w:b/>
          <w:bCs/>
          <w:sz w:val="24"/>
          <w:lang w:eastAsia="ja-JP"/>
        </w:rPr>
        <w:t>R4-2200712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6A406283" w:rsidR="00B97703" w:rsidRDefault="000437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: </w:t>
      </w:r>
    </w:p>
    <w:p w14:paraId="0910A0FF" w14:textId="57591A7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4373B">
        <w:rPr>
          <w:rFonts w:ascii="Arial" w:hAnsi="Arial" w:cs="Arial"/>
          <w:b/>
          <w:sz w:val="22"/>
          <w:szCs w:val="22"/>
        </w:rPr>
        <w:t xml:space="preserve">TP to TR 38.717-03-01: </w:t>
      </w:r>
      <w:r w:rsidR="004E661F" w:rsidRPr="004E661F">
        <w:rPr>
          <w:rFonts w:ascii="Arial" w:hAnsi="Arial" w:cs="Arial"/>
          <w:b/>
          <w:sz w:val="22"/>
          <w:szCs w:val="22"/>
        </w:rPr>
        <w:t>CA_n66-n77-n260</w:t>
      </w:r>
    </w:p>
    <w:p w14:paraId="3155ED9A" w14:textId="7DF9A82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240B47">
        <w:rPr>
          <w:rFonts w:ascii="Arial" w:hAnsi="Arial" w:cs="Arial"/>
          <w:b/>
          <w:sz w:val="22"/>
          <w:szCs w:val="22"/>
        </w:rPr>
        <w:t>TMO USA</w:t>
      </w:r>
    </w:p>
    <w:p w14:paraId="6FC2501C" w14:textId="4E48BC1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40B47" w:rsidRPr="00240B47">
        <w:rPr>
          <w:rFonts w:ascii="Arial" w:hAnsi="Arial" w:cs="Arial"/>
          <w:b/>
          <w:sz w:val="22"/>
          <w:szCs w:val="22"/>
        </w:rPr>
        <w:t>5.9.1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44D8CF2" w:rsidR="00290FCD" w:rsidRDefault="673AD910" w:rsidP="00290FCD">
      <w:pPr>
        <w:spacing w:after="0"/>
      </w:pPr>
      <w:r>
        <w:rPr>
          <w:lang w:val="en-US" w:eastAsia="fi-FI"/>
        </w:rPr>
        <w:t xml:space="preserve">This contribution </w:t>
      </w:r>
      <w:r w:rsidR="00930444">
        <w:rPr>
          <w:lang w:val="en-US" w:eastAsia="fi-FI"/>
        </w:rPr>
        <w:t>introduces</w:t>
      </w:r>
      <w:r w:rsidR="00930444" w:rsidRPr="00930444">
        <w:t xml:space="preserve"> </w:t>
      </w:r>
      <w:r w:rsidR="004E661F" w:rsidRPr="004E661F">
        <w:rPr>
          <w:lang w:val="en-US" w:eastAsia="fi-FI"/>
        </w:rPr>
        <w:t>CA_n66-n77-n260</w:t>
      </w:r>
      <w:r w:rsidR="00930444">
        <w:rPr>
          <w:lang w:val="en-US" w:eastAsia="fi-FI"/>
        </w:rPr>
        <w:t xml:space="preserve">into </w:t>
      </w:r>
      <w:r w:rsidR="00930444" w:rsidRPr="00930444">
        <w:rPr>
          <w:lang w:val="en-US" w:eastAsia="fi-FI"/>
        </w:rPr>
        <w:t>TR 38.717-03-01</w:t>
      </w:r>
      <w:r w:rsidR="00930444">
        <w:rPr>
          <w:lang w:val="en-US" w:eastAsia="fi-FI"/>
        </w:rPr>
        <w:t>.</w:t>
      </w:r>
    </w:p>
    <w:p w14:paraId="5C2C1130" w14:textId="50BFECC5" w:rsidR="008C1A8F" w:rsidRDefault="008C1A8F" w:rsidP="008C1A8F"/>
    <w:p w14:paraId="6DEB1A3E" w14:textId="2EF3B775" w:rsidR="0004373B" w:rsidRPr="00930444" w:rsidRDefault="00930444" w:rsidP="008C1A8F">
      <w:pPr>
        <w:rPr>
          <w:color w:val="0070C0"/>
        </w:rPr>
      </w:pPr>
      <w:r w:rsidRPr="00930444">
        <w:rPr>
          <w:color w:val="0070C0"/>
        </w:rPr>
        <w:t>**************************** Start of TP *************************************</w:t>
      </w:r>
    </w:p>
    <w:p w14:paraId="545419A3" w14:textId="77777777" w:rsidR="000E4ED0" w:rsidRPr="00B108AA" w:rsidRDefault="000E4ED0" w:rsidP="000E4ED0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2-14T15:35:00Z"/>
          <w:color w:val="000000"/>
        </w:rPr>
      </w:pPr>
      <w:bookmarkStart w:id="5" w:name="_Toc79401389"/>
      <w:ins w:id="6" w:author="Vasenkari, Petri J. (Nokia - FI/Espoo)" w:date="2021-12-14T15:35:00Z">
        <w:r>
          <w:rPr>
            <w:rFonts w:hint="eastAsia"/>
            <w:color w:val="000000"/>
          </w:rPr>
          <w:t>6.X</w:t>
        </w:r>
        <w:r w:rsidRPr="00B108AA">
          <w:rPr>
            <w:color w:val="000000"/>
          </w:rPr>
          <w:tab/>
        </w:r>
        <w:bookmarkEnd w:id="5"/>
        <w:r w:rsidRPr="004E661F">
          <w:rPr>
            <w:color w:val="000000"/>
          </w:rPr>
          <w:t>CA_n66-n77-n260</w:t>
        </w:r>
      </w:ins>
    </w:p>
    <w:p w14:paraId="39685E14" w14:textId="77777777" w:rsidR="000E4ED0" w:rsidRPr="00B108AA" w:rsidRDefault="000E4ED0" w:rsidP="000E4ED0">
      <w:pPr>
        <w:pStyle w:val="Heading3"/>
        <w:rPr>
          <w:ins w:id="7" w:author="Vasenkari, Petri J. (Nokia - FI/Espoo)" w:date="2021-12-14T15:35:00Z"/>
        </w:rPr>
      </w:pPr>
      <w:bookmarkStart w:id="8" w:name="_Toc79401390"/>
      <w:ins w:id="9" w:author="Vasenkari, Petri J. (Nokia - FI/Espoo)" w:date="2021-12-14T15:35:00Z">
        <w:r>
          <w:rPr>
            <w:rFonts w:hint="eastAsia"/>
          </w:rPr>
          <w:t>6.X</w:t>
        </w:r>
        <w:r w:rsidRPr="00B108AA">
          <w:t>.1</w:t>
        </w:r>
        <w:r w:rsidRPr="00B108AA">
          <w:tab/>
          <w:t>Operating bands for CA</w:t>
        </w:r>
        <w:bookmarkEnd w:id="8"/>
      </w:ins>
    </w:p>
    <w:p w14:paraId="73EDF343" w14:textId="77777777" w:rsidR="000E4ED0" w:rsidRPr="00B108AA" w:rsidRDefault="000E4ED0" w:rsidP="000E4ED0">
      <w:pPr>
        <w:pStyle w:val="TH"/>
        <w:rPr>
          <w:ins w:id="10" w:author="Vasenkari, Petri J. (Nokia - FI/Espoo)" w:date="2021-12-14T15:35:00Z"/>
        </w:rPr>
      </w:pPr>
      <w:ins w:id="11" w:author="Vasenkari, Petri J. (Nokia - FI/Espoo)" w:date="2021-12-14T15:35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E4ED0" w:rsidRPr="00B108AA" w14:paraId="738F497A" w14:textId="77777777" w:rsidTr="009456A9">
        <w:trPr>
          <w:trHeight w:val="225"/>
          <w:jc w:val="center"/>
          <w:ins w:id="12" w:author="Vasenkari, Petri J. (Nokia - FI/Espoo)" w:date="2021-12-14T15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4EB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13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6D59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15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CF18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17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08470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19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A9C9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21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0E4ED0" w:rsidRPr="00B108AA" w14:paraId="4B977775" w14:textId="77777777" w:rsidTr="009456A9">
        <w:trPr>
          <w:trHeight w:val="225"/>
          <w:jc w:val="center"/>
          <w:ins w:id="23" w:author="Vasenkari, Petri J. (Nokia - FI/Espoo)" w:date="2021-12-14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B5C5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880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2797C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26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72B9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28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F387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0E4ED0" w:rsidRPr="00B108AA" w14:paraId="4A80DA28" w14:textId="77777777" w:rsidTr="009456A9">
        <w:trPr>
          <w:trHeight w:val="189"/>
          <w:jc w:val="center"/>
          <w:ins w:id="31" w:author="Vasenkari, Petri J. (Nokia - FI/Espoo)" w:date="2021-12-14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8F2F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C315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E1A2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4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proofErr w:type="spellStart"/>
            <w:ins w:id="35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FUL_low</w:t>
              </w:r>
              <w:proofErr w:type="spellEnd"/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D7FF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6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37" w:author="Vasenkari, Petri J. (Nokia - FI/Espoo)" w:date="2021-12-14T15:35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FDL_low – FDL_high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2ACD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2-14T15:35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0E4ED0" w:rsidRPr="00B108AA" w14:paraId="3F6A81C6" w14:textId="77777777" w:rsidTr="009456A9">
        <w:trPr>
          <w:trHeight w:val="225"/>
          <w:jc w:val="center"/>
          <w:ins w:id="39" w:author="Vasenkari, Petri J. (Nokia - FI/Espoo)" w:date="2021-12-14T15:3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08A6" w14:textId="77777777" w:rsidR="000E4ED0" w:rsidRPr="004E661F" w:rsidRDefault="000E4ED0" w:rsidP="009456A9">
            <w:pPr>
              <w:pStyle w:val="TAL"/>
              <w:rPr>
                <w:ins w:id="40" w:author="Vasenkari, Petri J. (Nokia - FI/Espoo)" w:date="2021-12-14T15:35:00Z"/>
                <w:rFonts w:cs="Arial"/>
                <w:szCs w:val="18"/>
                <w:lang w:eastAsia="zh-CN"/>
              </w:rPr>
            </w:pPr>
            <w:ins w:id="41" w:author="Vasenkari, Petri J. (Nokia - FI/Espoo)" w:date="2021-12-14T15:35:00Z">
              <w:r w:rsidRPr="004E661F">
                <w:rPr>
                  <w:rFonts w:cs="Arial"/>
                  <w:szCs w:val="18"/>
                  <w:lang w:eastAsia="zh-CN"/>
                </w:rPr>
                <w:t>CA_n66-n77-n260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932A" w14:textId="77777777" w:rsidR="000E4ED0" w:rsidRPr="004E661F" w:rsidRDefault="000E4ED0" w:rsidP="009456A9">
            <w:pPr>
              <w:pStyle w:val="TAL"/>
              <w:rPr>
                <w:ins w:id="42" w:author="Vasenkari, Petri J. (Nokia - FI/Espoo)" w:date="2021-12-14T15:35:00Z"/>
                <w:rFonts w:cs="Arial"/>
                <w:szCs w:val="18"/>
                <w:lang w:eastAsia="zh-CN"/>
              </w:rPr>
            </w:pPr>
            <w:ins w:id="43" w:author="Vasenkari, Petri J. (Nokia - FI/Espoo)" w:date="2021-12-14T15:35:00Z">
              <w:r w:rsidRPr="004E661F"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50FB" w14:textId="77777777" w:rsidR="000E4ED0" w:rsidRPr="004E661F" w:rsidRDefault="000E4ED0" w:rsidP="009456A9">
            <w:pPr>
              <w:keepNext/>
              <w:keepLines/>
              <w:spacing w:after="0"/>
              <w:rPr>
                <w:ins w:id="44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72CA" w14:textId="77777777" w:rsidR="000E4ED0" w:rsidRPr="004E661F" w:rsidRDefault="000E4ED0" w:rsidP="009456A9">
            <w:pPr>
              <w:keepNext/>
              <w:keepLines/>
              <w:spacing w:after="0"/>
              <w:jc w:val="center"/>
              <w:rPr>
                <w:ins w:id="46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</w:rPr>
            </w:pPr>
            <w:ins w:id="47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BCC6" w14:textId="77777777" w:rsidR="000E4ED0" w:rsidRPr="004E661F" w:rsidRDefault="000E4ED0" w:rsidP="009456A9">
            <w:pPr>
              <w:keepNext/>
              <w:keepLines/>
              <w:spacing w:after="0"/>
              <w:rPr>
                <w:ins w:id="48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C87B" w14:textId="77777777" w:rsidR="000E4ED0" w:rsidRPr="004E661F" w:rsidRDefault="000E4ED0" w:rsidP="009456A9">
            <w:pPr>
              <w:keepNext/>
              <w:keepLines/>
              <w:spacing w:after="0"/>
              <w:rPr>
                <w:ins w:id="50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446" w14:textId="77777777" w:rsidR="000E4ED0" w:rsidRPr="004E661F" w:rsidRDefault="000E4ED0" w:rsidP="009456A9">
            <w:pPr>
              <w:keepNext/>
              <w:keepLines/>
              <w:spacing w:after="0"/>
              <w:jc w:val="center"/>
              <w:rPr>
                <w:ins w:id="52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</w:rPr>
            </w:pPr>
            <w:ins w:id="53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671B" w14:textId="77777777" w:rsidR="000E4ED0" w:rsidRPr="004E661F" w:rsidRDefault="000E4ED0" w:rsidP="009456A9">
            <w:pPr>
              <w:keepNext/>
              <w:keepLines/>
              <w:spacing w:after="0"/>
              <w:jc w:val="both"/>
              <w:rPr>
                <w:ins w:id="54" w:author="Vasenkari, Petri J. (Nokia - FI/Espoo)" w:date="2021-12-14T15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Vasenkari, Petri J. (Nokia - FI/Espoo)" w:date="2021-12-14T15:35:00Z">
              <w:r w:rsidRPr="004E661F">
                <w:rPr>
                  <w:rFonts w:ascii="Arial" w:hAnsi="Arial" w:cs="Arial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34F" w14:textId="77777777" w:rsidR="000E4ED0" w:rsidRPr="00B108AA" w:rsidRDefault="000E4ED0" w:rsidP="009456A9">
            <w:pPr>
              <w:pStyle w:val="TAL"/>
              <w:rPr>
                <w:ins w:id="56" w:author="Vasenkari, Petri J. (Nokia - FI/Espoo)" w:date="2021-12-14T15:35:00Z"/>
                <w:lang w:eastAsia="zh-CN"/>
              </w:rPr>
            </w:pPr>
            <w:ins w:id="57" w:author="Vasenkari, Petri J. (Nokia - FI/Espoo)" w:date="2021-12-14T15:35:00Z">
              <w:r>
                <w:t>F</w:t>
              </w:r>
              <w:r w:rsidRPr="00B108AA">
                <w:t>DD</w:t>
              </w:r>
            </w:ins>
          </w:p>
        </w:tc>
      </w:tr>
      <w:tr w:rsidR="000E4ED0" w:rsidRPr="00B108AA" w14:paraId="1DCD7554" w14:textId="77777777" w:rsidTr="009456A9">
        <w:trPr>
          <w:trHeight w:val="225"/>
          <w:jc w:val="center"/>
          <w:ins w:id="58" w:author="Vasenkari, Petri J. (Nokia - FI/Espoo)" w:date="2021-12-14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6BFB" w14:textId="77777777" w:rsidR="000E4ED0" w:rsidRPr="004E661F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2-14T15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8154" w14:textId="77777777" w:rsidR="000E4ED0" w:rsidRPr="004E661F" w:rsidRDefault="000E4ED0" w:rsidP="009456A9">
            <w:pPr>
              <w:pStyle w:val="TAL"/>
              <w:rPr>
                <w:ins w:id="60" w:author="Vasenkari, Petri J. (Nokia - FI/Espoo)" w:date="2021-12-14T15:35:00Z"/>
                <w:rFonts w:cs="Arial"/>
                <w:szCs w:val="18"/>
                <w:lang w:eastAsia="zh-CN"/>
              </w:rPr>
            </w:pPr>
            <w:ins w:id="61" w:author="Vasenkari, Petri J. (Nokia - FI/Espoo)" w:date="2021-12-14T15:35:00Z">
              <w:r w:rsidRPr="004E661F"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B2C" w14:textId="77777777" w:rsidR="000E4ED0" w:rsidRPr="004E661F" w:rsidRDefault="000E4ED0" w:rsidP="009456A9">
            <w:pPr>
              <w:pStyle w:val="TAL"/>
              <w:rPr>
                <w:ins w:id="62" w:author="Vasenkari, Petri J. (Nokia - FI/Espoo)" w:date="2021-12-14T15:35:00Z"/>
                <w:rFonts w:cs="Arial"/>
                <w:szCs w:val="18"/>
                <w:lang w:eastAsia="zh-CN"/>
              </w:rPr>
            </w:pPr>
            <w:ins w:id="63" w:author="Vasenkari, Petri J. (Nokia - FI/Espoo)" w:date="2021-12-14T15:35:00Z">
              <w:r w:rsidRPr="004E661F">
                <w:rPr>
                  <w:rFonts w:cs="Arial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7A55" w14:textId="77777777" w:rsidR="000E4ED0" w:rsidRPr="004E661F" w:rsidRDefault="000E4ED0" w:rsidP="009456A9">
            <w:pPr>
              <w:pStyle w:val="TAL"/>
              <w:rPr>
                <w:ins w:id="64" w:author="Vasenkari, Petri J. (Nokia - FI/Espoo)" w:date="2021-12-14T15:35:00Z"/>
                <w:rFonts w:cs="Arial"/>
                <w:szCs w:val="18"/>
                <w:lang w:eastAsia="zh-CN"/>
              </w:rPr>
            </w:pPr>
            <w:ins w:id="65" w:author="Vasenkari, Petri J. (Nokia - FI/Espoo)" w:date="2021-12-14T15:35:00Z">
              <w:r w:rsidRPr="004E661F"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8C1" w14:textId="77777777" w:rsidR="000E4ED0" w:rsidRPr="004E661F" w:rsidRDefault="000E4ED0" w:rsidP="009456A9">
            <w:pPr>
              <w:pStyle w:val="TAL"/>
              <w:rPr>
                <w:ins w:id="66" w:author="Vasenkari, Petri J. (Nokia - FI/Espoo)" w:date="2021-12-14T15:35:00Z"/>
                <w:rFonts w:cs="Arial"/>
                <w:szCs w:val="18"/>
                <w:lang w:eastAsia="zh-CN"/>
              </w:rPr>
            </w:pPr>
            <w:ins w:id="67" w:author="Vasenkari, Petri J. (Nokia - FI/Espoo)" w:date="2021-12-14T15:35:00Z">
              <w:r w:rsidRPr="004E661F">
                <w:rPr>
                  <w:rFonts w:cs="Arial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D0D7" w14:textId="77777777" w:rsidR="000E4ED0" w:rsidRPr="004E661F" w:rsidRDefault="000E4ED0" w:rsidP="009456A9">
            <w:pPr>
              <w:pStyle w:val="TAL"/>
              <w:rPr>
                <w:ins w:id="68" w:author="Vasenkari, Petri J. (Nokia - FI/Espoo)" w:date="2021-12-14T15:35:00Z"/>
                <w:rFonts w:cs="Arial"/>
                <w:szCs w:val="18"/>
                <w:lang w:eastAsia="zh-CN"/>
              </w:rPr>
            </w:pPr>
            <w:ins w:id="69" w:author="Vasenkari, Petri J. (Nokia - FI/Espoo)" w:date="2021-12-14T15:35:00Z">
              <w:r w:rsidRPr="004E661F">
                <w:rPr>
                  <w:rFonts w:cs="Arial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1F3" w14:textId="77777777" w:rsidR="000E4ED0" w:rsidRPr="004E661F" w:rsidRDefault="000E4ED0" w:rsidP="009456A9">
            <w:pPr>
              <w:pStyle w:val="TAL"/>
              <w:rPr>
                <w:ins w:id="70" w:author="Vasenkari, Petri J. (Nokia - FI/Espoo)" w:date="2021-12-14T15:35:00Z"/>
                <w:rFonts w:cs="Arial"/>
                <w:szCs w:val="18"/>
                <w:lang w:eastAsia="zh-CN"/>
              </w:rPr>
            </w:pPr>
            <w:ins w:id="71" w:author="Vasenkari, Petri J. (Nokia - FI/Espoo)" w:date="2021-12-14T15:35:00Z">
              <w:r w:rsidRPr="004E661F"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9297" w14:textId="77777777" w:rsidR="000E4ED0" w:rsidRPr="004E661F" w:rsidRDefault="000E4ED0" w:rsidP="009456A9">
            <w:pPr>
              <w:pStyle w:val="TAL"/>
              <w:rPr>
                <w:ins w:id="72" w:author="Vasenkari, Petri J. (Nokia - FI/Espoo)" w:date="2021-12-14T15:35:00Z"/>
                <w:rFonts w:cs="Arial"/>
                <w:szCs w:val="18"/>
                <w:lang w:eastAsia="zh-CN"/>
              </w:rPr>
            </w:pPr>
            <w:ins w:id="73" w:author="Vasenkari, Petri J. (Nokia - FI/Espoo)" w:date="2021-12-14T15:35:00Z">
              <w:r w:rsidRPr="004E661F">
                <w:rPr>
                  <w:rFonts w:cs="Arial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DE2" w14:textId="77777777" w:rsidR="000E4ED0" w:rsidRPr="00B108AA" w:rsidRDefault="000E4ED0" w:rsidP="009456A9">
            <w:pPr>
              <w:pStyle w:val="TAL"/>
              <w:rPr>
                <w:ins w:id="74" w:author="Vasenkari, Petri J. (Nokia - FI/Espoo)" w:date="2021-12-14T15:35:00Z"/>
                <w:lang w:eastAsia="zh-CN"/>
              </w:rPr>
            </w:pPr>
            <w:ins w:id="75" w:author="Vasenkari, Petri J. (Nokia - FI/Espoo)" w:date="2021-12-14T15:35:00Z">
              <w:r>
                <w:t>F</w:t>
              </w:r>
              <w:r w:rsidRPr="00B108AA">
                <w:t>DD</w:t>
              </w:r>
            </w:ins>
          </w:p>
        </w:tc>
      </w:tr>
      <w:tr w:rsidR="000E4ED0" w:rsidRPr="00B108AA" w14:paraId="57726694" w14:textId="77777777" w:rsidTr="009456A9">
        <w:trPr>
          <w:trHeight w:val="225"/>
          <w:jc w:val="center"/>
          <w:ins w:id="76" w:author="Vasenkari, Petri J. (Nokia - FI/Espoo)" w:date="2021-12-14T15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E344" w14:textId="77777777" w:rsidR="000E4ED0" w:rsidRPr="004E661F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2-14T15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9A0C" w14:textId="77777777" w:rsidR="000E4ED0" w:rsidRPr="004E661F" w:rsidRDefault="000E4ED0" w:rsidP="009456A9">
            <w:pPr>
              <w:pStyle w:val="TAL"/>
              <w:rPr>
                <w:ins w:id="78" w:author="Vasenkari, Petri J. (Nokia - FI/Espoo)" w:date="2021-12-14T15:35:00Z"/>
                <w:rFonts w:cs="Arial"/>
                <w:szCs w:val="18"/>
                <w:lang w:eastAsia="zh-CN"/>
              </w:rPr>
            </w:pPr>
            <w:ins w:id="79" w:author="Vasenkari, Petri J. (Nokia - FI/Espoo)" w:date="2021-12-14T15:35:00Z">
              <w:r w:rsidRPr="004E661F"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7908" w14:textId="77777777" w:rsidR="000E4ED0" w:rsidRPr="004E661F" w:rsidRDefault="000E4ED0" w:rsidP="009456A9">
            <w:pPr>
              <w:pStyle w:val="TAL"/>
              <w:rPr>
                <w:ins w:id="80" w:author="Vasenkari, Petri J. (Nokia - FI/Espoo)" w:date="2021-12-14T15:35:00Z"/>
                <w:rFonts w:cs="Arial"/>
                <w:szCs w:val="18"/>
                <w:lang w:eastAsia="zh-CN"/>
              </w:rPr>
            </w:pPr>
            <w:ins w:id="81" w:author="Vasenkari, Petri J. (Nokia - FI/Espoo)" w:date="2021-12-14T15:35:00Z">
              <w:r w:rsidRPr="004E661F">
                <w:rPr>
                  <w:rFonts w:cs="Arial"/>
                  <w:szCs w:val="18"/>
                </w:rPr>
                <w:t>37000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E400" w14:textId="77777777" w:rsidR="000E4ED0" w:rsidRPr="004E661F" w:rsidRDefault="000E4ED0" w:rsidP="009456A9">
            <w:pPr>
              <w:pStyle w:val="TAL"/>
              <w:rPr>
                <w:ins w:id="82" w:author="Vasenkari, Petri J. (Nokia - FI/Espoo)" w:date="2021-12-14T15:35:00Z"/>
                <w:rFonts w:cs="Arial"/>
                <w:szCs w:val="18"/>
                <w:lang w:eastAsia="zh-CN"/>
              </w:rPr>
            </w:pPr>
            <w:ins w:id="83" w:author="Vasenkari, Petri J. (Nokia - FI/Espoo)" w:date="2021-12-14T15:35:00Z">
              <w:r w:rsidRPr="004E661F"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167" w14:textId="77777777" w:rsidR="000E4ED0" w:rsidRPr="004E661F" w:rsidRDefault="000E4ED0" w:rsidP="009456A9">
            <w:pPr>
              <w:pStyle w:val="TAL"/>
              <w:rPr>
                <w:ins w:id="84" w:author="Vasenkari, Petri J. (Nokia - FI/Espoo)" w:date="2021-12-14T15:35:00Z"/>
                <w:rFonts w:cs="Arial"/>
                <w:szCs w:val="18"/>
                <w:lang w:eastAsia="zh-CN"/>
              </w:rPr>
            </w:pPr>
            <w:ins w:id="85" w:author="Vasenkari, Petri J. (Nokia - FI/Espoo)" w:date="2021-12-14T15:35:00Z">
              <w:r w:rsidRPr="004E661F">
                <w:rPr>
                  <w:rFonts w:cs="Arial"/>
                  <w:szCs w:val="18"/>
                </w:rPr>
                <w:t>40000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B840" w14:textId="77777777" w:rsidR="000E4ED0" w:rsidRPr="004E661F" w:rsidRDefault="000E4ED0" w:rsidP="009456A9">
            <w:pPr>
              <w:pStyle w:val="TAL"/>
              <w:rPr>
                <w:ins w:id="86" w:author="Vasenkari, Petri J. (Nokia - FI/Espoo)" w:date="2021-12-14T15:35:00Z"/>
                <w:rFonts w:cs="Arial"/>
                <w:szCs w:val="18"/>
                <w:lang w:eastAsia="zh-CN"/>
              </w:rPr>
            </w:pPr>
            <w:ins w:id="87" w:author="Vasenkari, Petri J. (Nokia - FI/Espoo)" w:date="2021-12-14T15:35:00Z">
              <w:r w:rsidRPr="004E661F">
                <w:rPr>
                  <w:rFonts w:cs="Arial"/>
                  <w:szCs w:val="18"/>
                </w:rPr>
                <w:t>37000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1BD5" w14:textId="77777777" w:rsidR="000E4ED0" w:rsidRPr="004E661F" w:rsidRDefault="000E4ED0" w:rsidP="009456A9">
            <w:pPr>
              <w:pStyle w:val="TAL"/>
              <w:rPr>
                <w:ins w:id="88" w:author="Vasenkari, Petri J. (Nokia - FI/Espoo)" w:date="2021-12-14T15:35:00Z"/>
                <w:rFonts w:cs="Arial"/>
                <w:szCs w:val="18"/>
                <w:lang w:eastAsia="zh-CN"/>
              </w:rPr>
            </w:pPr>
            <w:ins w:id="89" w:author="Vasenkari, Petri J. (Nokia - FI/Espoo)" w:date="2021-12-14T15:35:00Z">
              <w:r w:rsidRPr="004E661F"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9723" w14:textId="77777777" w:rsidR="000E4ED0" w:rsidRPr="004E661F" w:rsidRDefault="000E4ED0" w:rsidP="009456A9">
            <w:pPr>
              <w:pStyle w:val="TAL"/>
              <w:rPr>
                <w:ins w:id="90" w:author="Vasenkari, Petri J. (Nokia - FI/Espoo)" w:date="2021-12-14T15:35:00Z"/>
                <w:rFonts w:cs="Arial"/>
                <w:szCs w:val="18"/>
                <w:lang w:eastAsia="zh-CN"/>
              </w:rPr>
            </w:pPr>
            <w:ins w:id="91" w:author="Vasenkari, Petri J. (Nokia - FI/Espoo)" w:date="2021-12-14T15:35:00Z">
              <w:r w:rsidRPr="004E661F">
                <w:rPr>
                  <w:rFonts w:cs="Arial"/>
                  <w:szCs w:val="18"/>
                </w:rPr>
                <w:t>40000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4F8" w14:textId="77777777" w:rsidR="000E4ED0" w:rsidRPr="00B108AA" w:rsidRDefault="000E4ED0" w:rsidP="009456A9">
            <w:pPr>
              <w:pStyle w:val="TAL"/>
              <w:rPr>
                <w:ins w:id="92" w:author="Vasenkari, Petri J. (Nokia - FI/Espoo)" w:date="2021-12-14T15:35:00Z"/>
                <w:lang w:eastAsia="zh-CN"/>
              </w:rPr>
            </w:pPr>
            <w:ins w:id="93" w:author="Vasenkari, Petri J. (Nokia - FI/Espoo)" w:date="2021-12-14T15:35:00Z">
              <w:r w:rsidRPr="00B108AA">
                <w:t>TDD</w:t>
              </w:r>
            </w:ins>
          </w:p>
        </w:tc>
      </w:tr>
    </w:tbl>
    <w:p w14:paraId="5AD6189A" w14:textId="77777777" w:rsidR="000E4ED0" w:rsidRPr="00B108AA" w:rsidRDefault="000E4ED0" w:rsidP="000E4ED0">
      <w:pPr>
        <w:overflowPunct/>
        <w:autoSpaceDE/>
        <w:autoSpaceDN/>
        <w:adjustRightInd/>
        <w:spacing w:after="0"/>
        <w:rPr>
          <w:ins w:id="94" w:author="Vasenkari, Petri J. (Nokia - FI/Espoo)" w:date="2021-12-14T15:35:00Z"/>
          <w:lang w:eastAsia="zh-CN"/>
        </w:rPr>
        <w:sectPr w:rsidR="000E4ED0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27AA7CE" w14:textId="77777777" w:rsidR="000E4ED0" w:rsidRPr="00B108AA" w:rsidRDefault="000E4ED0" w:rsidP="000E4ED0">
      <w:pPr>
        <w:pStyle w:val="Heading3"/>
        <w:keepNext w:val="0"/>
        <w:rPr>
          <w:ins w:id="95" w:author="Vasenkari, Petri J. (Nokia - FI/Espoo)" w:date="2021-12-14T15:35:00Z"/>
        </w:rPr>
      </w:pPr>
      <w:bookmarkStart w:id="96" w:name="_Toc79401391"/>
      <w:ins w:id="97" w:author="Vasenkari, Petri J. (Nokia - FI/Espoo)" w:date="2021-12-14T15:35:00Z">
        <w:r>
          <w:rPr>
            <w:rFonts w:eastAsia="SimSun" w:hint="eastAsia"/>
            <w:lang w:eastAsia="zh-CN"/>
          </w:rP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16847E34" w14:textId="77777777" w:rsidR="000E4ED0" w:rsidRPr="00B108AA" w:rsidRDefault="000E4ED0" w:rsidP="000E4ED0">
      <w:pPr>
        <w:pStyle w:val="TH"/>
        <w:keepNext w:val="0"/>
        <w:rPr>
          <w:ins w:id="98" w:author="Vasenkari, Petri J. (Nokia - FI/Espoo)" w:date="2021-12-14T15:35:00Z"/>
          <w:lang w:eastAsia="zh-CN"/>
        </w:rPr>
      </w:pPr>
      <w:ins w:id="99" w:author="Vasenkari, Petri J. (Nokia - FI/Espoo)" w:date="2021-12-14T15:35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1247"/>
        <w:gridCol w:w="123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97"/>
        <w:gridCol w:w="1349"/>
      </w:tblGrid>
      <w:tr w:rsidR="000E4ED0" w:rsidRPr="00B108AA" w14:paraId="4439A049" w14:textId="77777777" w:rsidTr="009456A9">
        <w:trPr>
          <w:trHeight w:val="552"/>
          <w:tblHeader/>
          <w:jc w:val="center"/>
          <w:ins w:id="100" w:author="Vasenkari, Petri J. (Nokia - FI/Espoo)" w:date="2021-12-14T15:35:00Z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47BC" w14:textId="77777777" w:rsidR="000E4ED0" w:rsidRPr="00B108AA" w:rsidRDefault="000E4ED0" w:rsidP="009456A9">
            <w:pPr>
              <w:keepLines/>
              <w:jc w:val="center"/>
              <w:rPr>
                <w:ins w:id="101" w:author="Vasenkari, Petri J. (Nokia - FI/Espoo)" w:date="2021-12-14T15:35:00Z"/>
                <w:rFonts w:ascii="Arial" w:hAnsi="Arial"/>
                <w:b/>
                <w:sz w:val="18"/>
              </w:rPr>
            </w:pPr>
            <w:ins w:id="102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F5FF" w14:textId="77777777" w:rsidR="000E4ED0" w:rsidRPr="00B108AA" w:rsidRDefault="000E4ED0" w:rsidP="009456A9">
            <w:pPr>
              <w:keepLines/>
              <w:jc w:val="center"/>
              <w:rPr>
                <w:ins w:id="103" w:author="Vasenkari, Petri J. (Nokia - FI/Espoo)" w:date="2021-12-14T15:35:00Z"/>
                <w:rFonts w:ascii="Arial" w:hAnsi="Arial"/>
                <w:b/>
                <w:sz w:val="18"/>
              </w:rPr>
            </w:pPr>
            <w:ins w:id="104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3DD6" w14:textId="77777777" w:rsidR="000E4ED0" w:rsidRPr="00B108AA" w:rsidRDefault="000E4ED0" w:rsidP="009456A9">
            <w:pPr>
              <w:keepLines/>
              <w:jc w:val="center"/>
              <w:rPr>
                <w:ins w:id="105" w:author="Vasenkari, Petri J. (Nokia - FI/Espoo)" w:date="2021-12-14T15:35:00Z"/>
                <w:rFonts w:ascii="Arial" w:hAnsi="Arial"/>
                <w:sz w:val="18"/>
              </w:rPr>
            </w:pPr>
            <w:ins w:id="106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FA81" w14:textId="77777777" w:rsidR="000E4ED0" w:rsidRPr="00B108AA" w:rsidRDefault="000E4ED0" w:rsidP="009456A9">
            <w:pPr>
              <w:keepLines/>
              <w:jc w:val="center"/>
              <w:rPr>
                <w:ins w:id="107" w:author="Vasenkari, Petri J. (Nokia - FI/Espoo)" w:date="2021-12-14T15:35:00Z"/>
                <w:rFonts w:ascii="Arial" w:hAnsi="Arial"/>
                <w:b/>
                <w:sz w:val="18"/>
              </w:rPr>
            </w:pPr>
            <w:ins w:id="108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16CF" w14:textId="77777777" w:rsidR="000E4ED0" w:rsidRPr="00B108AA" w:rsidRDefault="000E4ED0" w:rsidP="009456A9">
            <w:pPr>
              <w:keepLines/>
              <w:jc w:val="center"/>
              <w:rPr>
                <w:ins w:id="109" w:author="Vasenkari, Petri J. (Nokia - FI/Espoo)" w:date="2021-12-14T15:35:00Z"/>
                <w:rFonts w:ascii="Arial" w:hAnsi="Arial"/>
                <w:sz w:val="18"/>
              </w:rPr>
            </w:pPr>
            <w:ins w:id="110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C510" w14:textId="77777777" w:rsidR="000E4ED0" w:rsidRPr="00B108AA" w:rsidRDefault="000E4ED0" w:rsidP="009456A9">
            <w:pPr>
              <w:keepLines/>
              <w:jc w:val="center"/>
              <w:rPr>
                <w:ins w:id="111" w:author="Vasenkari, Petri J. (Nokia - FI/Espoo)" w:date="2021-12-14T15:35:00Z"/>
                <w:rFonts w:ascii="Arial" w:hAnsi="Arial"/>
                <w:sz w:val="18"/>
              </w:rPr>
            </w:pPr>
            <w:ins w:id="112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C3B0" w14:textId="77777777" w:rsidR="000E4ED0" w:rsidRPr="00B108AA" w:rsidRDefault="000E4ED0" w:rsidP="009456A9">
            <w:pPr>
              <w:keepLines/>
              <w:jc w:val="center"/>
              <w:rPr>
                <w:ins w:id="113" w:author="Vasenkari, Petri J. (Nokia - FI/Espoo)" w:date="2021-12-14T15:35:00Z"/>
                <w:rFonts w:ascii="Arial" w:hAnsi="Arial"/>
                <w:sz w:val="18"/>
              </w:rPr>
            </w:pPr>
            <w:ins w:id="114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1EB7" w14:textId="77777777" w:rsidR="000E4ED0" w:rsidRPr="00B108AA" w:rsidRDefault="000E4ED0" w:rsidP="009456A9">
            <w:pPr>
              <w:keepLines/>
              <w:jc w:val="center"/>
              <w:rPr>
                <w:ins w:id="115" w:author="Vasenkari, Petri J. (Nokia - FI/Espoo)" w:date="2021-12-14T15:35:00Z"/>
                <w:rFonts w:ascii="Arial" w:hAnsi="Arial"/>
                <w:b/>
                <w:sz w:val="18"/>
              </w:rPr>
            </w:pPr>
            <w:ins w:id="116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1BFC" w14:textId="77777777" w:rsidR="000E4ED0" w:rsidRPr="00B108AA" w:rsidRDefault="000E4ED0" w:rsidP="009456A9">
            <w:pPr>
              <w:keepLines/>
              <w:jc w:val="center"/>
              <w:rPr>
                <w:ins w:id="117" w:author="Vasenkari, Petri J. (Nokia - FI/Espoo)" w:date="2021-12-14T15:35:00Z"/>
                <w:rFonts w:ascii="Arial" w:hAnsi="Arial"/>
                <w:b/>
                <w:sz w:val="18"/>
              </w:rPr>
            </w:pPr>
            <w:ins w:id="118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73A8" w14:textId="77777777" w:rsidR="000E4ED0" w:rsidRPr="00B108AA" w:rsidRDefault="000E4ED0" w:rsidP="009456A9">
            <w:pPr>
              <w:keepLines/>
              <w:jc w:val="center"/>
              <w:rPr>
                <w:ins w:id="119" w:author="Vasenkari, Petri J. (Nokia - FI/Espoo)" w:date="2021-12-14T15:35:00Z"/>
                <w:rFonts w:ascii="Arial" w:hAnsi="Arial"/>
                <w:sz w:val="18"/>
              </w:rPr>
            </w:pPr>
            <w:ins w:id="120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B717" w14:textId="77777777" w:rsidR="000E4ED0" w:rsidRPr="00B108AA" w:rsidRDefault="000E4ED0" w:rsidP="009456A9">
            <w:pPr>
              <w:keepLines/>
              <w:jc w:val="center"/>
              <w:rPr>
                <w:ins w:id="121" w:author="Vasenkari, Petri J. (Nokia - FI/Espoo)" w:date="2021-12-14T15:35:00Z"/>
                <w:rFonts w:ascii="Arial" w:hAnsi="Arial"/>
                <w:sz w:val="18"/>
              </w:rPr>
            </w:pPr>
            <w:ins w:id="122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DD01" w14:textId="77777777" w:rsidR="000E4ED0" w:rsidRPr="00B108AA" w:rsidRDefault="000E4ED0" w:rsidP="009456A9">
            <w:pPr>
              <w:keepLines/>
              <w:jc w:val="center"/>
              <w:rPr>
                <w:ins w:id="123" w:author="Vasenkari, Petri J. (Nokia - FI/Espoo)" w:date="2021-12-14T15:35:00Z"/>
                <w:rFonts w:ascii="Arial" w:hAnsi="Arial"/>
                <w:b/>
                <w:sz w:val="18"/>
              </w:rPr>
            </w:pPr>
            <w:ins w:id="124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1533" w14:textId="77777777" w:rsidR="000E4ED0" w:rsidRPr="00B108AA" w:rsidRDefault="000E4ED0" w:rsidP="009456A9">
            <w:pPr>
              <w:keepLines/>
              <w:jc w:val="center"/>
              <w:rPr>
                <w:ins w:id="125" w:author="Vasenkari, Petri J. (Nokia - FI/Espoo)" w:date="2021-12-14T15:35:00Z"/>
                <w:rFonts w:ascii="Arial" w:hAnsi="Arial"/>
                <w:b/>
                <w:sz w:val="18"/>
              </w:rPr>
            </w:pPr>
            <w:ins w:id="126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3B52" w14:textId="77777777" w:rsidR="000E4ED0" w:rsidRPr="00B108AA" w:rsidRDefault="000E4ED0" w:rsidP="009456A9">
            <w:pPr>
              <w:keepLines/>
              <w:jc w:val="center"/>
              <w:rPr>
                <w:ins w:id="127" w:author="Vasenkari, Petri J. (Nokia - FI/Espoo)" w:date="2021-12-14T15:35:00Z"/>
                <w:rFonts w:ascii="Arial" w:hAnsi="Arial"/>
                <w:b/>
                <w:sz w:val="18"/>
              </w:rPr>
            </w:pPr>
            <w:ins w:id="128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5A95" w14:textId="77777777" w:rsidR="000E4ED0" w:rsidRPr="00B108AA" w:rsidRDefault="000E4ED0" w:rsidP="009456A9">
            <w:pPr>
              <w:keepLines/>
              <w:jc w:val="center"/>
              <w:rPr>
                <w:ins w:id="129" w:author="Vasenkari, Petri J. (Nokia - FI/Espoo)" w:date="2021-12-14T15:35:00Z"/>
                <w:rFonts w:ascii="Arial" w:hAnsi="Arial"/>
                <w:b/>
                <w:sz w:val="18"/>
              </w:rPr>
            </w:pPr>
            <w:ins w:id="130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DCE6" w14:textId="77777777" w:rsidR="000E4ED0" w:rsidRPr="00B108AA" w:rsidRDefault="000E4ED0" w:rsidP="009456A9">
            <w:pPr>
              <w:keepLines/>
              <w:jc w:val="center"/>
              <w:rPr>
                <w:ins w:id="131" w:author="Vasenkari, Petri J. (Nokia - FI/Espoo)" w:date="2021-12-14T15:35:00Z"/>
                <w:rFonts w:ascii="Arial" w:hAnsi="Arial"/>
                <w:sz w:val="18"/>
              </w:rPr>
            </w:pPr>
            <w:ins w:id="132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3B13" w14:textId="77777777" w:rsidR="000E4ED0" w:rsidRPr="00B108AA" w:rsidRDefault="000E4ED0" w:rsidP="009456A9">
            <w:pPr>
              <w:keepLines/>
              <w:jc w:val="center"/>
              <w:rPr>
                <w:ins w:id="133" w:author="Vasenkari, Petri J. (Nokia - FI/Espoo)" w:date="2021-12-14T15:35:00Z"/>
                <w:rFonts w:ascii="Arial" w:hAnsi="Arial"/>
                <w:b/>
                <w:sz w:val="18"/>
              </w:rPr>
            </w:pPr>
            <w:ins w:id="134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200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0160" w14:textId="77777777" w:rsidR="000E4ED0" w:rsidRPr="00B108AA" w:rsidRDefault="000E4ED0" w:rsidP="009456A9">
            <w:pPr>
              <w:keepLines/>
              <w:jc w:val="center"/>
              <w:rPr>
                <w:ins w:id="13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36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  <w:r w:rsidRPr="00B108AA">
                <w:rPr>
                  <w:rFonts w:ascii="Arial" w:hAnsi="Arial"/>
                  <w:b/>
                  <w:sz w:val="18"/>
                </w:rPr>
                <w:t>00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7F91" w14:textId="77777777" w:rsidR="000E4ED0" w:rsidRPr="00B108AA" w:rsidRDefault="000E4ED0" w:rsidP="009456A9">
            <w:pPr>
              <w:keepLines/>
              <w:jc w:val="center"/>
              <w:rPr>
                <w:ins w:id="137" w:author="Vasenkari, Petri J. (Nokia - FI/Espoo)" w:date="2021-12-14T15:35:00Z"/>
                <w:rFonts w:ascii="Arial" w:hAnsi="Arial"/>
                <w:sz w:val="18"/>
              </w:rPr>
            </w:pPr>
            <w:ins w:id="138" w:author="Vasenkari, Petri J. (Nokia - FI/Espoo)" w:date="2021-12-14T15:35:00Z">
              <w:r w:rsidRPr="00B108AA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0E4ED0" w:rsidRPr="00B108AA" w14:paraId="14C75B73" w14:textId="77777777" w:rsidTr="009456A9">
        <w:trPr>
          <w:trHeight w:val="125"/>
          <w:jc w:val="center"/>
          <w:ins w:id="139" w:author="Vasenkari, Petri J. (Nokia - FI/Espoo)" w:date="2021-12-14T15:35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FCB7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4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41" w:author="Vasenkari, Petri J. (Nokia - FI/Espoo)" w:date="2021-12-14T15:35:00Z">
              <w:r w:rsidRPr="000E4ED0">
                <w:rPr>
                  <w:rFonts w:ascii="Arial" w:hAnsi="Arial"/>
                  <w:sz w:val="18"/>
                  <w:lang w:eastAsia="zh-CN"/>
                </w:rPr>
                <w:t>CA_n66A-n77A-n260G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DD68" w14:textId="77777777" w:rsidR="000E4ED0" w:rsidRPr="00B108AA" w:rsidRDefault="000E4ED0" w:rsidP="009456A9">
            <w:pPr>
              <w:pStyle w:val="TAL"/>
              <w:keepNext w:val="0"/>
              <w:jc w:val="center"/>
              <w:rPr>
                <w:ins w:id="142" w:author="Vasenkari, Petri J. (Nokia - FI/Espoo)" w:date="2021-12-14T15:35:00Z"/>
                <w:lang w:eastAsia="zh-CN"/>
              </w:rPr>
            </w:pPr>
            <w:ins w:id="143" w:author="Vasenkari, Petri J. (Nokia - FI/Espoo)" w:date="2021-12-14T15:35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D266" w14:textId="77777777" w:rsidR="000E4ED0" w:rsidRPr="00B108AA" w:rsidRDefault="000E4ED0" w:rsidP="009456A9">
            <w:pPr>
              <w:keepLines/>
              <w:widowControl w:val="0"/>
              <w:spacing w:after="0"/>
              <w:jc w:val="center"/>
              <w:rPr>
                <w:ins w:id="14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4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5106" w14:textId="77777777" w:rsidR="000E4ED0" w:rsidRPr="00B108AA" w:rsidRDefault="000E4ED0" w:rsidP="009456A9">
            <w:pPr>
              <w:pStyle w:val="TAC"/>
              <w:keepNext w:val="0"/>
              <w:rPr>
                <w:ins w:id="146" w:author="Vasenkari, Petri J. (Nokia - FI/Espoo)" w:date="2021-12-14T15:35:00Z"/>
                <w:lang w:eastAsia="zh-CN"/>
              </w:rPr>
            </w:pPr>
            <w:ins w:id="147" w:author="Vasenkari, Petri J. (Nokia - FI/Espoo)" w:date="2021-12-14T15:3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0EF8" w14:textId="77777777" w:rsidR="000E4ED0" w:rsidRPr="00B108AA" w:rsidRDefault="000E4ED0" w:rsidP="009456A9">
            <w:pPr>
              <w:pStyle w:val="TAC"/>
              <w:keepNext w:val="0"/>
              <w:rPr>
                <w:ins w:id="148" w:author="Vasenkari, Petri J. (Nokia - FI/Espoo)" w:date="2021-12-14T15:35:00Z"/>
                <w:lang w:eastAsia="zh-CN"/>
              </w:rPr>
            </w:pPr>
            <w:ins w:id="149" w:author="Vasenkari, Petri J. (Nokia - FI/Espoo)" w:date="2021-12-14T15:3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3E5A" w14:textId="77777777" w:rsidR="000E4ED0" w:rsidRPr="00B108AA" w:rsidRDefault="000E4ED0" w:rsidP="009456A9">
            <w:pPr>
              <w:pStyle w:val="TAC"/>
              <w:keepNext w:val="0"/>
              <w:rPr>
                <w:ins w:id="150" w:author="Vasenkari, Petri J. (Nokia - FI/Espoo)" w:date="2021-12-14T15:35:00Z"/>
                <w:lang w:eastAsia="zh-CN"/>
              </w:rPr>
            </w:pPr>
            <w:ins w:id="151" w:author="Vasenkari, Petri J. (Nokia - FI/Espoo)" w:date="2021-12-14T15:3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B8B8" w14:textId="77777777" w:rsidR="000E4ED0" w:rsidRPr="00B108AA" w:rsidRDefault="000E4ED0" w:rsidP="009456A9">
            <w:pPr>
              <w:pStyle w:val="TAC"/>
              <w:keepNext w:val="0"/>
              <w:rPr>
                <w:ins w:id="152" w:author="Vasenkari, Petri J. (Nokia - FI/Espoo)" w:date="2021-12-14T15:35:00Z"/>
                <w:lang w:eastAsia="zh-CN"/>
              </w:rPr>
            </w:pPr>
            <w:ins w:id="153" w:author="Vasenkari, Petri J. (Nokia - FI/Espoo)" w:date="2021-12-14T15:3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4343" w14:textId="77777777" w:rsidR="000E4ED0" w:rsidRPr="00B108AA" w:rsidRDefault="000E4ED0" w:rsidP="009456A9">
            <w:pPr>
              <w:pStyle w:val="TAC"/>
              <w:keepNext w:val="0"/>
              <w:rPr>
                <w:ins w:id="154" w:author="Vasenkari, Petri J. (Nokia - FI/Espoo)" w:date="2021-12-14T15:35:00Z"/>
                <w:lang w:eastAsia="zh-CN"/>
              </w:rPr>
            </w:pPr>
            <w:ins w:id="155" w:author="Vasenkari, Petri J. (Nokia - FI/Espoo)" w:date="2021-12-14T15:3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21B3" w14:textId="77777777" w:rsidR="000E4ED0" w:rsidRPr="00B108AA" w:rsidRDefault="000E4ED0" w:rsidP="009456A9">
            <w:pPr>
              <w:pStyle w:val="TAC"/>
              <w:keepNext w:val="0"/>
              <w:rPr>
                <w:ins w:id="156" w:author="Vasenkari, Petri J. (Nokia - FI/Espoo)" w:date="2021-12-14T15:35:00Z"/>
                <w:lang w:eastAsia="zh-CN"/>
              </w:rPr>
            </w:pPr>
            <w:ins w:id="157" w:author="Vasenkari, Petri J. (Nokia - FI/Espoo)" w:date="2021-12-14T15:3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D15B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58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59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751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6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61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8E4D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6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6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B93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6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6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4ACE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66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67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A9F6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68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69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1636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7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71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F945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7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7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C3B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7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7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206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76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E4ED0" w:rsidRPr="00B108AA" w14:paraId="2FF07A1A" w14:textId="77777777" w:rsidTr="009456A9">
        <w:trPr>
          <w:trHeight w:val="125"/>
          <w:jc w:val="center"/>
          <w:ins w:id="178" w:author="Vasenkari, Petri J. (Nokia - FI/Espoo)" w:date="2021-12-14T15:35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158E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179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CD10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180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CEE8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8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8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69EF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8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84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AC85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8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86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B15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8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8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1CB3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8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90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0AB1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9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9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851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9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94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CA8B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9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96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1EB9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9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19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6C15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19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00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4968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0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0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44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0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04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A5A1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0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06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D48C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0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0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EE82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0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10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9710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1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1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3699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13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</w:tr>
      <w:tr w:rsidR="000E4ED0" w:rsidRPr="00B108AA" w14:paraId="202FDA6D" w14:textId="77777777" w:rsidTr="009456A9">
        <w:trPr>
          <w:trHeight w:val="125"/>
          <w:jc w:val="center"/>
          <w:ins w:id="214" w:author="Vasenkari, Petri J. (Nokia - FI/Espoo)" w:date="2021-12-14T15:35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0E37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15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147F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16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EAC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1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18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C1B7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20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4C2B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21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</w:tr>
      <w:tr w:rsidR="000E4ED0" w:rsidRPr="00B108AA" w14:paraId="0D54F5F9" w14:textId="77777777" w:rsidTr="009456A9">
        <w:trPr>
          <w:trHeight w:val="125"/>
          <w:jc w:val="center"/>
          <w:ins w:id="222" w:author="Vasenkari, Petri J. (Nokia - FI/Espoo)" w:date="2021-12-14T15:35:00Z"/>
        </w:trPr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420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2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24" w:author="Vasenkari, Petri J. (Nokia - FI/Espoo)" w:date="2021-12-14T15:35:00Z">
              <w:r w:rsidRPr="000E4ED0">
                <w:rPr>
                  <w:rFonts w:ascii="Arial" w:hAnsi="Arial"/>
                  <w:sz w:val="18"/>
                  <w:lang w:eastAsia="zh-CN"/>
                </w:rPr>
                <w:t>CA_n66A-n77A-n260H</w:t>
              </w:r>
            </w:ins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6D8D" w14:textId="77777777" w:rsidR="000E4ED0" w:rsidRPr="00B108AA" w:rsidRDefault="000E4ED0" w:rsidP="009456A9">
            <w:pPr>
              <w:pStyle w:val="TAL"/>
              <w:keepNext w:val="0"/>
              <w:jc w:val="center"/>
              <w:rPr>
                <w:ins w:id="225" w:author="Vasenkari, Petri J. (Nokia - FI/Espoo)" w:date="2021-12-14T15:35:00Z"/>
                <w:lang w:eastAsia="zh-CN"/>
              </w:rPr>
            </w:pPr>
            <w:ins w:id="226" w:author="Vasenkari, Petri J. (Nokia - FI/Espoo)" w:date="2021-12-14T15:35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6D9F" w14:textId="77777777" w:rsidR="000E4ED0" w:rsidRPr="00B108AA" w:rsidRDefault="000E4ED0" w:rsidP="009456A9">
            <w:pPr>
              <w:keepLines/>
              <w:widowControl w:val="0"/>
              <w:spacing w:after="0"/>
              <w:jc w:val="center"/>
              <w:rPr>
                <w:ins w:id="22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2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DD4" w14:textId="77777777" w:rsidR="000E4ED0" w:rsidRPr="00B108AA" w:rsidRDefault="000E4ED0" w:rsidP="009456A9">
            <w:pPr>
              <w:pStyle w:val="TAC"/>
              <w:keepNext w:val="0"/>
              <w:rPr>
                <w:ins w:id="229" w:author="Vasenkari, Petri J. (Nokia - FI/Espoo)" w:date="2021-12-14T15:35:00Z"/>
                <w:lang w:eastAsia="zh-CN"/>
              </w:rPr>
            </w:pPr>
            <w:ins w:id="230" w:author="Vasenkari, Petri J. (Nokia - FI/Espoo)" w:date="2021-12-14T15:3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6B99" w14:textId="77777777" w:rsidR="000E4ED0" w:rsidRPr="00B108AA" w:rsidRDefault="000E4ED0" w:rsidP="009456A9">
            <w:pPr>
              <w:pStyle w:val="TAC"/>
              <w:keepNext w:val="0"/>
              <w:rPr>
                <w:ins w:id="231" w:author="Vasenkari, Petri J. (Nokia - FI/Espoo)" w:date="2021-12-14T15:35:00Z"/>
                <w:lang w:eastAsia="zh-CN"/>
              </w:rPr>
            </w:pPr>
            <w:ins w:id="232" w:author="Vasenkari, Petri J. (Nokia - FI/Espoo)" w:date="2021-12-14T15:3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C7C3" w14:textId="77777777" w:rsidR="000E4ED0" w:rsidRPr="00B108AA" w:rsidRDefault="000E4ED0" w:rsidP="009456A9">
            <w:pPr>
              <w:pStyle w:val="TAC"/>
              <w:keepNext w:val="0"/>
              <w:rPr>
                <w:ins w:id="233" w:author="Vasenkari, Petri J. (Nokia - FI/Espoo)" w:date="2021-12-14T15:35:00Z"/>
                <w:lang w:eastAsia="zh-CN"/>
              </w:rPr>
            </w:pPr>
            <w:ins w:id="234" w:author="Vasenkari, Petri J. (Nokia - FI/Espoo)" w:date="2021-12-14T15:3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755B" w14:textId="77777777" w:rsidR="000E4ED0" w:rsidRPr="00B108AA" w:rsidRDefault="000E4ED0" w:rsidP="009456A9">
            <w:pPr>
              <w:pStyle w:val="TAC"/>
              <w:keepNext w:val="0"/>
              <w:rPr>
                <w:ins w:id="235" w:author="Vasenkari, Petri J. (Nokia - FI/Espoo)" w:date="2021-12-14T15:35:00Z"/>
                <w:lang w:eastAsia="zh-CN"/>
              </w:rPr>
            </w:pPr>
            <w:ins w:id="236" w:author="Vasenkari, Petri J. (Nokia - FI/Espoo)" w:date="2021-12-14T15:3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0504" w14:textId="77777777" w:rsidR="000E4ED0" w:rsidRPr="00B108AA" w:rsidRDefault="000E4ED0" w:rsidP="009456A9">
            <w:pPr>
              <w:pStyle w:val="TAC"/>
              <w:keepNext w:val="0"/>
              <w:rPr>
                <w:ins w:id="237" w:author="Vasenkari, Petri J. (Nokia - FI/Espoo)" w:date="2021-12-14T15:35:00Z"/>
                <w:lang w:eastAsia="zh-CN"/>
              </w:rPr>
            </w:pPr>
            <w:ins w:id="238" w:author="Vasenkari, Petri J. (Nokia - FI/Espoo)" w:date="2021-12-14T15:3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45F1" w14:textId="77777777" w:rsidR="000E4ED0" w:rsidRPr="00B108AA" w:rsidRDefault="000E4ED0" w:rsidP="009456A9">
            <w:pPr>
              <w:pStyle w:val="TAC"/>
              <w:keepNext w:val="0"/>
              <w:rPr>
                <w:ins w:id="239" w:author="Vasenkari, Petri J. (Nokia - FI/Espoo)" w:date="2021-12-14T15:35:00Z"/>
                <w:lang w:eastAsia="zh-CN"/>
              </w:rPr>
            </w:pPr>
            <w:ins w:id="240" w:author="Vasenkari, Petri J. (Nokia - FI/Espoo)" w:date="2021-12-14T15:3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0012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4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4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45C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4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44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0D9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4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46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9EEB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4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4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6C46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4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50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772C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5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52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03D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5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54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020D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5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56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87E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5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58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D1A9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5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60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E4ED0" w:rsidRPr="00B108AA" w14:paraId="3E1F027C" w14:textId="77777777" w:rsidTr="009456A9">
        <w:trPr>
          <w:trHeight w:val="125"/>
          <w:jc w:val="center"/>
          <w:ins w:id="261" w:author="Vasenkari, Petri J. (Nokia - FI/Espoo)" w:date="2021-12-14T15:35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0011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62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3EE6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63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FCA2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6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6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AF17" w14:textId="77777777" w:rsidR="000E4ED0" w:rsidRPr="00B108AA" w:rsidRDefault="000E4ED0" w:rsidP="009456A9">
            <w:pPr>
              <w:pStyle w:val="TAC"/>
              <w:keepNext w:val="0"/>
              <w:rPr>
                <w:ins w:id="266" w:author="Vasenkari, Petri J. (Nokia - FI/Espoo)" w:date="2021-12-14T15:35:00Z"/>
                <w:lang w:eastAsia="zh-CN"/>
              </w:rPr>
            </w:pPr>
            <w:ins w:id="267" w:author="Vasenkari, Petri J. (Nokia - FI/Espoo)" w:date="2021-12-14T15:35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FD5" w14:textId="77777777" w:rsidR="000E4ED0" w:rsidRPr="00B108AA" w:rsidRDefault="000E4ED0" w:rsidP="009456A9">
            <w:pPr>
              <w:pStyle w:val="TAC"/>
              <w:keepNext w:val="0"/>
              <w:rPr>
                <w:ins w:id="268" w:author="Vasenkari, Petri J. (Nokia - FI/Espoo)" w:date="2021-12-14T15:35:00Z"/>
                <w:lang w:eastAsia="zh-CN"/>
              </w:rPr>
            </w:pPr>
            <w:ins w:id="269" w:author="Vasenkari, Petri J. (Nokia - FI/Espoo)" w:date="2021-12-14T15:35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D59" w14:textId="77777777" w:rsidR="000E4ED0" w:rsidRPr="00B108AA" w:rsidRDefault="000E4ED0" w:rsidP="009456A9">
            <w:pPr>
              <w:pStyle w:val="TAC"/>
              <w:keepNext w:val="0"/>
              <w:rPr>
                <w:ins w:id="270" w:author="Vasenkari, Petri J. (Nokia - FI/Espoo)" w:date="2021-12-14T15:35:00Z"/>
                <w:lang w:eastAsia="zh-CN"/>
              </w:rPr>
            </w:pPr>
            <w:ins w:id="271" w:author="Vasenkari, Petri J. (Nokia - FI/Espoo)" w:date="2021-12-14T15:3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E98D" w14:textId="77777777" w:rsidR="000E4ED0" w:rsidRPr="00B108AA" w:rsidRDefault="000E4ED0" w:rsidP="009456A9">
            <w:pPr>
              <w:pStyle w:val="121"/>
              <w:keepLines/>
              <w:jc w:val="center"/>
              <w:rPr>
                <w:ins w:id="272" w:author="Vasenkari, Petri J. (Nokia - FI/Espoo)" w:date="2021-12-14T15:35:00Z"/>
                <w:rFonts w:ascii="Arial" w:eastAsia="SimSun" w:hAnsi="Arial"/>
                <w:sz w:val="18"/>
                <w:lang w:eastAsia="zh-CN"/>
              </w:rPr>
            </w:pPr>
            <w:ins w:id="27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E02" w14:textId="77777777" w:rsidR="000E4ED0" w:rsidRPr="00B108AA" w:rsidRDefault="000E4ED0" w:rsidP="009456A9">
            <w:pPr>
              <w:pStyle w:val="TAC"/>
              <w:keepNext w:val="0"/>
              <w:rPr>
                <w:ins w:id="274" w:author="Vasenkari, Petri J. (Nokia - FI/Espoo)" w:date="2021-12-14T15:35:00Z"/>
                <w:lang w:eastAsia="zh-CN"/>
              </w:rPr>
            </w:pPr>
            <w:ins w:id="275" w:author="Vasenkari, Petri J. (Nokia - FI/Espoo)" w:date="2021-12-14T15:35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2DE0" w14:textId="77777777" w:rsidR="000E4ED0" w:rsidRPr="00B108AA" w:rsidRDefault="000E4ED0" w:rsidP="009456A9">
            <w:pPr>
              <w:pStyle w:val="TAC"/>
              <w:keepNext w:val="0"/>
              <w:rPr>
                <w:ins w:id="276" w:author="Vasenkari, Petri J. (Nokia - FI/Espoo)" w:date="2021-12-14T15:35:00Z"/>
                <w:lang w:eastAsia="zh-CN"/>
              </w:rPr>
            </w:pPr>
            <w:ins w:id="277" w:author="Vasenkari, Petri J. (Nokia - FI/Espoo)" w:date="2021-12-14T15:3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BA9F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78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79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5434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8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81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4533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8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8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AE8A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8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8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A519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86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87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7610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88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89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36AE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9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91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7638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9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9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2759" w14:textId="77777777" w:rsidR="000E4ED0" w:rsidRPr="00B108AA" w:rsidRDefault="000E4ED0" w:rsidP="009456A9">
            <w:pPr>
              <w:keepLines/>
              <w:spacing w:after="0"/>
              <w:jc w:val="center"/>
              <w:rPr>
                <w:ins w:id="29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295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557A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96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</w:tr>
      <w:tr w:rsidR="000E4ED0" w:rsidRPr="00B108AA" w14:paraId="6BFDE5DB" w14:textId="77777777" w:rsidTr="009456A9">
        <w:trPr>
          <w:trHeight w:val="125"/>
          <w:jc w:val="center"/>
          <w:ins w:id="297" w:author="Vasenkari, Petri J. (Nokia - FI/Espoo)" w:date="2021-12-14T15:35:00Z"/>
        </w:trPr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2EBB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98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40D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299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8194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jc w:val="center"/>
              <w:rPr>
                <w:ins w:id="30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01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320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CFD9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03" w:author="Vasenkari, Petri J. (Nokia - FI/Espoo)" w:date="2021-12-14T15:35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3CE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04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</w:tr>
    </w:tbl>
    <w:p w14:paraId="06680277" w14:textId="77777777" w:rsidR="000E4ED0" w:rsidRPr="00B108AA" w:rsidRDefault="000E4ED0" w:rsidP="000E4ED0">
      <w:pPr>
        <w:rPr>
          <w:ins w:id="305" w:author="Vasenkari, Petri J. (Nokia - FI/Espoo)" w:date="2021-12-14T15:35:00Z"/>
          <w:rFonts w:eastAsia="Malgun Gothic"/>
          <w:lang w:eastAsia="ko-KR"/>
        </w:rPr>
      </w:pPr>
    </w:p>
    <w:p w14:paraId="5F33451A" w14:textId="77777777" w:rsidR="000E4ED0" w:rsidRPr="00B108AA" w:rsidRDefault="000E4ED0" w:rsidP="000E4ED0">
      <w:pPr>
        <w:pStyle w:val="NO"/>
        <w:rPr>
          <w:ins w:id="306" w:author="Vasenkari, Petri J. (Nokia - FI/Espoo)" w:date="2021-12-14T15:35:00Z"/>
          <w:lang w:eastAsia="ja-JP"/>
        </w:rPr>
      </w:pPr>
      <w:ins w:id="307" w:author="Vasenkari, Petri J. (Nokia - FI/Espoo)" w:date="2021-12-14T15:35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 xml:space="preserve">it means that </w:t>
        </w:r>
        <w:r w:rsidRPr="00B108AA">
          <w:rPr>
            <w:lang w:eastAsia="ja-JP"/>
          </w:rPr>
          <w:t xml:space="preserve">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4CEEE749" w14:textId="77777777" w:rsidR="000E4ED0" w:rsidRPr="00B108AA" w:rsidRDefault="000E4ED0" w:rsidP="000E4ED0">
      <w:pPr>
        <w:overflowPunct/>
        <w:autoSpaceDE/>
        <w:autoSpaceDN/>
        <w:adjustRightInd/>
        <w:spacing w:after="0"/>
        <w:rPr>
          <w:ins w:id="308" w:author="Vasenkari, Petri J. (Nokia - FI/Espoo)" w:date="2021-12-14T15:35:00Z"/>
          <w:lang w:eastAsia="ja-JP"/>
        </w:rPr>
        <w:sectPr w:rsidR="000E4ED0" w:rsidRPr="00B108AA" w:rsidSect="00D41AFF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042BCA7E" w14:textId="77777777" w:rsidR="000E4ED0" w:rsidRPr="00B108AA" w:rsidRDefault="000E4ED0" w:rsidP="000E4ED0">
      <w:pPr>
        <w:pStyle w:val="Heading3"/>
        <w:rPr>
          <w:ins w:id="309" w:author="Vasenkari, Petri J. (Nokia - FI/Espoo)" w:date="2021-12-14T15:35:00Z"/>
        </w:rPr>
      </w:pPr>
      <w:bookmarkStart w:id="310" w:name="_Toc79401392"/>
      <w:ins w:id="311" w:author="Vasenkari, Petri J. (Nokia - FI/Espoo)" w:date="2021-12-14T15:35:00Z">
        <w:r>
          <w:rPr>
            <w:rFonts w:hint="eastAsia"/>
          </w:rPr>
          <w:lastRenderedPageBreak/>
          <w:t>6.X</w:t>
        </w:r>
        <w:r w:rsidRPr="00B108AA">
          <w:rPr>
            <w:rFonts w:hint="eastAsia"/>
          </w:rPr>
          <w:t xml:space="preserve">.3 </w:t>
        </w:r>
        <w:r w:rsidRPr="00B108AA">
          <w:rPr>
            <w:rFonts w:hint="eastAsia"/>
          </w:rPr>
          <w:tab/>
          <w:t>Co-existence requirements</w:t>
        </w:r>
        <w:bookmarkEnd w:id="310"/>
      </w:ins>
    </w:p>
    <w:p w14:paraId="1F03F7A0" w14:textId="77777777" w:rsidR="000E4ED0" w:rsidRPr="00B108AA" w:rsidRDefault="000E4ED0" w:rsidP="000E4ED0">
      <w:pPr>
        <w:pStyle w:val="Heading3"/>
        <w:rPr>
          <w:ins w:id="312" w:author="Vasenkari, Petri J. (Nokia - FI/Espoo)" w:date="2021-12-14T15:35:00Z"/>
        </w:rPr>
      </w:pPr>
      <w:bookmarkStart w:id="313" w:name="_Toc79401393"/>
      <w:ins w:id="314" w:author="Vasenkari, Petri J. (Nokia - FI/Espoo)" w:date="2021-12-14T15:35:00Z">
        <w:r>
          <w:rPr>
            <w:rFonts w:hint="eastAsia"/>
          </w:rPr>
          <w:t>6.X</w:t>
        </w:r>
        <w:r w:rsidRPr="00B108AA">
          <w:t>.</w:t>
        </w:r>
        <w:r w:rsidRPr="00B108AA">
          <w:rPr>
            <w:rFonts w:hint="eastAsia"/>
          </w:rPr>
          <w:t>4</w:t>
        </w:r>
        <w:r w:rsidRPr="00B108AA">
          <w:tab/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313"/>
      </w:ins>
    </w:p>
    <w:p w14:paraId="763F8346" w14:textId="77777777" w:rsidR="000E4ED0" w:rsidRPr="00B108AA" w:rsidRDefault="000E4ED0" w:rsidP="000E4ED0">
      <w:pPr>
        <w:rPr>
          <w:ins w:id="315" w:author="Vasenkari, Petri J. (Nokia - FI/Espoo)" w:date="2021-12-14T15:35:00Z"/>
          <w:lang w:eastAsia="zh-CN"/>
        </w:rPr>
      </w:pPr>
      <w:proofErr w:type="spellStart"/>
      <w:ins w:id="316" w:author="Vasenkari, Petri J. (Nokia - FI/Espoo)" w:date="2021-12-14T15:35:00Z">
        <w:r>
          <w:rPr>
            <w:lang w:eastAsia="ja-JP"/>
          </w:rPr>
          <w:t>dTib</w:t>
        </w:r>
        <w:proofErr w:type="spellEnd"/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dRib</w:t>
        </w:r>
        <w:proofErr w:type="spellEnd"/>
        <w:r>
          <w:rPr>
            <w:lang w:eastAsia="ja-JP"/>
          </w:rPr>
          <w:t xml:space="preserve"> are based on CA_n66-n77</w:t>
        </w:r>
      </w:ins>
    </w:p>
    <w:p w14:paraId="7D9BFF93" w14:textId="77777777" w:rsidR="000E4ED0" w:rsidRPr="00B108AA" w:rsidRDefault="000E4ED0" w:rsidP="000E4ED0">
      <w:pPr>
        <w:pStyle w:val="TH"/>
        <w:rPr>
          <w:ins w:id="317" w:author="Vasenkari, Petri J. (Nokia - FI/Espoo)" w:date="2021-12-14T15:35:00Z"/>
          <w:lang w:eastAsia="zh-CN"/>
        </w:rPr>
      </w:pPr>
      <w:ins w:id="318" w:author="Vasenkari, Petri J. (Nokia - FI/Espoo)" w:date="2021-12-14T15:35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rFonts w:eastAsia="SimSun" w:hint="eastAsia"/>
            <w:lang w:eastAsia="zh-CN"/>
          </w:rPr>
          <w:t>4</w:t>
        </w:r>
        <w:r w:rsidRPr="00B108AA">
          <w:t xml:space="preserve">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E4ED0" w:rsidRPr="00B108AA" w14:paraId="3CA0F891" w14:textId="77777777" w:rsidTr="009456A9">
        <w:trPr>
          <w:tblHeader/>
          <w:jc w:val="center"/>
          <w:ins w:id="319" w:author="Vasenkari, Petri J. (Nokia - FI/Espoo)" w:date="2021-12-14T15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A103" w14:textId="77777777" w:rsidR="000E4ED0" w:rsidRPr="00B108AA" w:rsidRDefault="000E4ED0" w:rsidP="009456A9">
            <w:pPr>
              <w:pStyle w:val="TAH"/>
              <w:rPr>
                <w:ins w:id="320" w:author="Vasenkari, Petri J. (Nokia - FI/Espoo)" w:date="2021-12-14T15:35:00Z"/>
                <w:rFonts w:eastAsia="Malgun Gothic"/>
              </w:rPr>
            </w:pPr>
            <w:ins w:id="321" w:author="Vasenkari, Petri J. (Nokia - FI/Espoo)" w:date="2021-12-14T15:35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DE9C" w14:textId="77777777" w:rsidR="000E4ED0" w:rsidRPr="00B108AA" w:rsidRDefault="000E4ED0" w:rsidP="009456A9">
            <w:pPr>
              <w:pStyle w:val="TAH"/>
              <w:rPr>
                <w:ins w:id="322" w:author="Vasenkari, Petri J. (Nokia - FI/Espoo)" w:date="2021-12-14T15:35:00Z"/>
                <w:rFonts w:eastAsia="Malgun Gothic"/>
              </w:rPr>
            </w:pPr>
            <w:ins w:id="323" w:author="Vasenkari, Petri J. (Nokia - FI/Espoo)" w:date="2021-12-14T15:35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DD71" w14:textId="77777777" w:rsidR="000E4ED0" w:rsidRPr="00B108AA" w:rsidRDefault="000E4ED0" w:rsidP="009456A9">
            <w:pPr>
              <w:pStyle w:val="TAH"/>
              <w:rPr>
                <w:ins w:id="324" w:author="Vasenkari, Petri J. (Nokia - FI/Espoo)" w:date="2021-12-14T15:35:00Z"/>
                <w:rFonts w:eastAsia="Malgun Gothic"/>
              </w:rPr>
            </w:pPr>
            <w:proofErr w:type="spellStart"/>
            <w:ins w:id="325" w:author="Vasenkari, Petri J. (Nokia - FI/Espoo)" w:date="2021-12-14T15:35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0E4ED0" w:rsidRPr="00B108AA" w14:paraId="3C2A4B1E" w14:textId="77777777" w:rsidTr="009456A9">
        <w:trPr>
          <w:trHeight w:val="281"/>
          <w:jc w:val="center"/>
          <w:ins w:id="326" w:author="Vasenkari, Petri J. (Nokia - FI/Espoo)" w:date="2021-12-14T15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C9537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27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28" w:author="Vasenkari, Petri J. (Nokia - FI/Espoo)" w:date="2021-12-14T15:35:00Z">
              <w:r>
                <w:rPr>
                  <w:rFonts w:ascii="Arial" w:hAnsi="Arial"/>
                  <w:sz w:val="18"/>
                  <w:lang w:eastAsia="zh-CN"/>
                </w:rPr>
                <w:t>CA_n66-n77-n260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51DD9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29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30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6D084" w14:textId="77777777" w:rsidR="000E4ED0" w:rsidRPr="005556F3" w:rsidRDefault="000E4ED0" w:rsidP="009456A9">
            <w:pPr>
              <w:keepNext/>
              <w:keepLines/>
              <w:spacing w:after="0"/>
              <w:jc w:val="center"/>
              <w:rPr>
                <w:ins w:id="331" w:author="Vasenkari, Petri J. (Nokia - FI/Espoo)" w:date="2021-12-14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32" w:author="Vasenkari, Petri J. (Nokia - FI/Espoo)" w:date="2021-12-14T15:35:00Z">
              <w:r>
                <w:rPr>
                  <w:rFonts w:cs="Arial"/>
                  <w:szCs w:val="18"/>
                  <w:lang w:eastAsia="ja-JP"/>
                </w:rPr>
                <w:t>0.</w:t>
              </w:r>
              <w:r>
                <w:rPr>
                  <w:rFonts w:cs="Arial"/>
                  <w:szCs w:val="18"/>
                  <w:lang w:val="en-US" w:eastAsia="zh-CN"/>
                </w:rPr>
                <w:t>6</w:t>
              </w:r>
            </w:ins>
          </w:p>
        </w:tc>
      </w:tr>
      <w:tr w:rsidR="000E4ED0" w:rsidRPr="00B108AA" w14:paraId="23584D6E" w14:textId="77777777" w:rsidTr="009456A9">
        <w:trPr>
          <w:trHeight w:val="74"/>
          <w:jc w:val="center"/>
          <w:ins w:id="333" w:author="Vasenkari, Petri J. (Nokia - FI/Espoo)" w:date="2021-12-14T15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09EC8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34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332C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35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36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1AFD" w14:textId="77777777" w:rsidR="000E4ED0" w:rsidRPr="005556F3" w:rsidRDefault="000E4ED0" w:rsidP="009456A9">
            <w:pPr>
              <w:keepNext/>
              <w:keepLines/>
              <w:spacing w:after="0"/>
              <w:jc w:val="center"/>
              <w:rPr>
                <w:ins w:id="337" w:author="Vasenkari, Petri J. (Nokia - FI/Espoo)" w:date="2021-12-14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38" w:author="Vasenkari, Petri J. (Nokia - FI/Espoo)" w:date="2021-12-14T15:35:00Z">
              <w:r>
                <w:rPr>
                  <w:rFonts w:cs="Arial"/>
                  <w:szCs w:val="18"/>
                </w:rPr>
                <w:t>0.</w:t>
              </w:r>
              <w:r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</w:tr>
      <w:tr w:rsidR="000E4ED0" w:rsidRPr="00B108AA" w14:paraId="3F82490D" w14:textId="77777777" w:rsidTr="009456A9">
        <w:trPr>
          <w:trHeight w:val="74"/>
          <w:jc w:val="center"/>
          <w:ins w:id="339" w:author="Vasenkari, Petri J. (Nokia - FI/Espoo)" w:date="2021-12-14T15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F2F8F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40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3613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41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42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486C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43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44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04394E32" w14:textId="77777777" w:rsidR="000E4ED0" w:rsidRPr="00B108AA" w:rsidRDefault="000E4ED0" w:rsidP="000E4ED0">
      <w:pPr>
        <w:rPr>
          <w:ins w:id="345" w:author="Vasenkari, Petri J. (Nokia - FI/Espoo)" w:date="2021-12-14T15:35:00Z"/>
          <w:lang w:eastAsia="ja-JP"/>
        </w:rPr>
      </w:pPr>
    </w:p>
    <w:p w14:paraId="257978CE" w14:textId="77777777" w:rsidR="000E4ED0" w:rsidRDefault="000E4ED0" w:rsidP="000E4ED0">
      <w:pPr>
        <w:pStyle w:val="TH"/>
        <w:rPr>
          <w:ins w:id="346" w:author="Vasenkari, Petri J. (Nokia - FI/Espoo)" w:date="2021-12-14T15:35:00Z"/>
        </w:rPr>
      </w:pPr>
      <w:ins w:id="347" w:author="Vasenkari, Petri J. (Nokia - FI/Espoo)" w:date="2021-12-14T15:35:00Z">
        <w:r w:rsidRPr="00B108AA">
          <w:t xml:space="preserve">Table </w:t>
        </w:r>
        <w:r>
          <w:rPr>
            <w:rFonts w:eastAsia="SimSun" w:hint="eastAsia"/>
            <w:lang w:eastAsia="zh-CN"/>
          </w:rPr>
          <w:t>6.X</w:t>
        </w:r>
        <w:r w:rsidRPr="00B108AA">
          <w:t>.</w:t>
        </w:r>
        <w:r w:rsidRPr="00B108AA">
          <w:rPr>
            <w:rFonts w:eastAsia="SimSun" w:hint="eastAsia"/>
            <w:lang w:eastAsia="zh-CN"/>
          </w:rPr>
          <w:t>4</w:t>
        </w:r>
        <w:r w:rsidRPr="00B108AA">
          <w:t xml:space="preserve">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E4ED0" w:rsidRPr="00B108AA" w14:paraId="24387488" w14:textId="77777777" w:rsidTr="009456A9">
        <w:trPr>
          <w:tblHeader/>
          <w:jc w:val="center"/>
          <w:ins w:id="348" w:author="Vasenkari, Petri J. (Nokia - FI/Espoo)" w:date="2021-12-14T15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49DB" w14:textId="77777777" w:rsidR="000E4ED0" w:rsidRPr="00B108AA" w:rsidRDefault="000E4ED0" w:rsidP="009456A9">
            <w:pPr>
              <w:pStyle w:val="TAH"/>
              <w:rPr>
                <w:ins w:id="349" w:author="Vasenkari, Petri J. (Nokia - FI/Espoo)" w:date="2021-12-14T15:35:00Z"/>
                <w:rFonts w:eastAsia="Malgun Gothic"/>
              </w:rPr>
            </w:pPr>
            <w:ins w:id="350" w:author="Vasenkari, Petri J. (Nokia - FI/Espoo)" w:date="2021-12-14T15:35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3A4A" w14:textId="77777777" w:rsidR="000E4ED0" w:rsidRPr="00B108AA" w:rsidRDefault="000E4ED0" w:rsidP="009456A9">
            <w:pPr>
              <w:pStyle w:val="TAH"/>
              <w:rPr>
                <w:ins w:id="351" w:author="Vasenkari, Petri J. (Nokia - FI/Espoo)" w:date="2021-12-14T15:35:00Z"/>
                <w:rFonts w:eastAsia="Malgun Gothic"/>
              </w:rPr>
            </w:pPr>
            <w:ins w:id="352" w:author="Vasenkari, Petri J. (Nokia - FI/Espoo)" w:date="2021-12-14T15:35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F9A7" w14:textId="77777777" w:rsidR="000E4ED0" w:rsidRPr="00B108AA" w:rsidRDefault="000E4ED0" w:rsidP="009456A9">
            <w:pPr>
              <w:pStyle w:val="TAH"/>
              <w:rPr>
                <w:ins w:id="353" w:author="Vasenkari, Petri J. (Nokia - FI/Espoo)" w:date="2021-12-14T15:35:00Z"/>
                <w:rFonts w:eastAsia="Malgun Gothic"/>
              </w:rPr>
            </w:pPr>
            <w:proofErr w:type="spellStart"/>
            <w:ins w:id="354" w:author="Vasenkari, Petri J. (Nokia - FI/Espoo)" w:date="2021-12-14T15:35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0E4ED0" w:rsidRPr="00B108AA" w14:paraId="396206CC" w14:textId="77777777" w:rsidTr="009456A9">
        <w:trPr>
          <w:trHeight w:val="167"/>
          <w:jc w:val="center"/>
          <w:ins w:id="355" w:author="Vasenkari, Petri J. (Nokia - FI/Espoo)" w:date="2021-12-14T15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B386F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56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57" w:author="Vasenkari, Petri J. (Nokia - FI/Espoo)" w:date="2021-12-14T15:35:00Z">
              <w:r>
                <w:rPr>
                  <w:rFonts w:ascii="Arial" w:hAnsi="Arial"/>
                  <w:sz w:val="18"/>
                  <w:lang w:eastAsia="zh-CN"/>
                </w:rPr>
                <w:t>CA_n41-n66-n260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0C88E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58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59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A94F9" w14:textId="77777777" w:rsidR="000E4ED0" w:rsidRPr="00384845" w:rsidRDefault="000E4ED0" w:rsidP="009456A9">
            <w:pPr>
              <w:keepNext/>
              <w:keepLines/>
              <w:spacing w:after="0"/>
              <w:jc w:val="center"/>
              <w:rPr>
                <w:ins w:id="360" w:author="Vasenkari, Petri J. (Nokia - FI/Espoo)" w:date="2021-12-14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61" w:author="Vasenkari, Petri J. (Nokia - FI/Espoo)" w:date="2021-12-14T15:35:00Z">
              <w:r>
                <w:rPr>
                  <w:szCs w:val="18"/>
                  <w:lang w:eastAsia="ja-JP"/>
                </w:rPr>
                <w:t>0</w:t>
              </w:r>
              <w:r>
                <w:rPr>
                  <w:szCs w:val="18"/>
                  <w:lang w:val="en-US" w:eastAsia="zh-CN"/>
                </w:rPr>
                <w:t>.2</w:t>
              </w:r>
            </w:ins>
          </w:p>
        </w:tc>
      </w:tr>
      <w:tr w:rsidR="000E4ED0" w:rsidRPr="00B108AA" w14:paraId="671B93DE" w14:textId="77777777" w:rsidTr="009456A9">
        <w:trPr>
          <w:trHeight w:val="74"/>
          <w:jc w:val="center"/>
          <w:ins w:id="362" w:author="Vasenkari, Petri J. (Nokia - FI/Espoo)" w:date="2021-12-14T15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BA0FF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63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04CB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64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65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564" w14:textId="77777777" w:rsidR="000E4ED0" w:rsidRPr="00384845" w:rsidRDefault="000E4ED0" w:rsidP="009456A9">
            <w:pPr>
              <w:keepNext/>
              <w:keepLines/>
              <w:spacing w:after="0"/>
              <w:jc w:val="center"/>
              <w:rPr>
                <w:ins w:id="366" w:author="Vasenkari, Petri J. (Nokia - FI/Espoo)" w:date="2021-12-14T15:35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67" w:author="Vasenkari, Petri J. (Nokia - FI/Espoo)" w:date="2021-12-14T15:35:00Z">
              <w:r>
                <w:rPr>
                  <w:szCs w:val="18"/>
                </w:rPr>
                <w:t>0</w:t>
              </w:r>
              <w:r>
                <w:rPr>
                  <w:szCs w:val="18"/>
                  <w:lang w:val="en-US" w:eastAsia="zh-CN"/>
                </w:rPr>
                <w:t>.5</w:t>
              </w:r>
            </w:ins>
          </w:p>
        </w:tc>
      </w:tr>
      <w:tr w:rsidR="000E4ED0" w:rsidRPr="00B108AA" w14:paraId="46E80191" w14:textId="77777777" w:rsidTr="009456A9">
        <w:trPr>
          <w:trHeight w:val="74"/>
          <w:jc w:val="center"/>
          <w:ins w:id="368" w:author="Vasenkari, Petri J. (Nokia - FI/Espoo)" w:date="2021-12-14T15:3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A3FC" w14:textId="77777777" w:rsidR="000E4ED0" w:rsidRPr="00B108AA" w:rsidRDefault="000E4ED0" w:rsidP="009456A9">
            <w:pPr>
              <w:overflowPunct/>
              <w:autoSpaceDE/>
              <w:autoSpaceDN/>
              <w:adjustRightInd/>
              <w:spacing w:after="0"/>
              <w:rPr>
                <w:ins w:id="369" w:author="Vasenkari, Petri J. (Nokia - FI/Espoo)" w:date="2021-12-14T15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C972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70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71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FE84" w14:textId="77777777" w:rsidR="000E4ED0" w:rsidRPr="00B108AA" w:rsidRDefault="000E4ED0" w:rsidP="009456A9">
            <w:pPr>
              <w:keepNext/>
              <w:keepLines/>
              <w:spacing w:after="0"/>
              <w:jc w:val="center"/>
              <w:rPr>
                <w:ins w:id="372" w:author="Vasenkari, Petri J. (Nokia - FI/Espoo)" w:date="2021-12-14T15:35:00Z"/>
                <w:rFonts w:ascii="Arial" w:hAnsi="Arial"/>
                <w:sz w:val="18"/>
                <w:lang w:eastAsia="zh-CN"/>
              </w:rPr>
            </w:pPr>
            <w:ins w:id="373" w:author="Vasenkari, Petri J. (Nokia - FI/Espoo)" w:date="2021-12-14T15:35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4D90FC01" w14:textId="77777777" w:rsidR="000E4ED0" w:rsidRPr="00B108AA" w:rsidRDefault="000E4ED0" w:rsidP="000E4ED0">
      <w:pPr>
        <w:rPr>
          <w:ins w:id="374" w:author="Vasenkari, Petri J. (Nokia - FI/Espoo)" w:date="2021-12-14T15:35:00Z"/>
          <w:lang w:eastAsia="zh-CN"/>
        </w:rPr>
      </w:pPr>
    </w:p>
    <w:p w14:paraId="4E209485" w14:textId="77777777" w:rsidR="000E4ED0" w:rsidRPr="00B108AA" w:rsidRDefault="000E4ED0" w:rsidP="000E4ED0">
      <w:pPr>
        <w:pStyle w:val="Heading3"/>
        <w:rPr>
          <w:ins w:id="375" w:author="Vasenkari, Petri J. (Nokia - FI/Espoo)" w:date="2021-12-14T15:35:00Z"/>
        </w:rPr>
      </w:pPr>
      <w:bookmarkStart w:id="376" w:name="_Toc79401394"/>
      <w:ins w:id="377" w:author="Vasenkari, Petri J. (Nokia - FI/Espoo)" w:date="2021-12-14T15:35:00Z">
        <w:r>
          <w:rPr>
            <w:rFonts w:hint="eastAsia"/>
          </w:rPr>
          <w:t>6.X</w:t>
        </w:r>
        <w:r w:rsidRPr="00B108AA">
          <w:t>.</w:t>
        </w:r>
        <w:r w:rsidRPr="00B108AA">
          <w:rPr>
            <w:rFonts w:hint="eastAsia"/>
          </w:rPr>
          <w:t>5</w:t>
        </w:r>
        <w:r w:rsidRPr="00B108AA">
          <w:tab/>
          <w:t>REFSENS requirements</w:t>
        </w:r>
        <w:bookmarkEnd w:id="376"/>
      </w:ins>
    </w:p>
    <w:p w14:paraId="52EE8A35" w14:textId="77777777" w:rsidR="000E4ED0" w:rsidRPr="00B108AA" w:rsidRDefault="000E4ED0" w:rsidP="000E4ED0">
      <w:pPr>
        <w:tabs>
          <w:tab w:val="left" w:pos="680"/>
        </w:tabs>
        <w:spacing w:before="100" w:beforeAutospacing="1" w:afterLines="100" w:after="240"/>
        <w:rPr>
          <w:ins w:id="378" w:author="Vasenkari, Petri J. (Nokia - FI/Espoo)" w:date="2021-12-14T15:35:00Z"/>
        </w:rPr>
      </w:pPr>
      <w:ins w:id="379" w:author="Vasenkari, Petri J. (Nokia - FI/Espoo)" w:date="2021-12-14T15:35:00Z">
        <w:r w:rsidRPr="00B108AA">
          <w:t>MSD studies can be omitted because harmonic interference between FR1 bands have been already studied for CA_n</w:t>
        </w:r>
        <w:r>
          <w:t>66</w:t>
        </w:r>
        <w:r w:rsidRPr="00B108AA">
          <w:t>-n</w:t>
        </w:r>
        <w:r>
          <w:t>77</w:t>
        </w:r>
        <w:r w:rsidRPr="00B108AA">
          <w:t xml:space="preserve">, and harmonic interference between FR1 bands and FR2 band are negligible. </w:t>
        </w:r>
      </w:ins>
    </w:p>
    <w:p w14:paraId="277846EC" w14:textId="77777777" w:rsidR="000E4ED0" w:rsidRPr="00930444" w:rsidRDefault="000E4ED0" w:rsidP="000E4ED0">
      <w:pPr>
        <w:rPr>
          <w:color w:val="0070C0"/>
        </w:rPr>
      </w:pPr>
      <w:r w:rsidRPr="00930444">
        <w:rPr>
          <w:color w:val="0070C0"/>
        </w:rPr>
        <w:t>**************************** Start of TP *************************************</w:t>
      </w:r>
    </w:p>
    <w:p w14:paraId="03FC004B" w14:textId="77777777" w:rsidR="0004373B" w:rsidRPr="008C1A8F" w:rsidRDefault="0004373B" w:rsidP="008C1A8F"/>
    <w:sectPr w:rsidR="0004373B" w:rsidRPr="008C1A8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3BAC0" w14:textId="77777777" w:rsidR="00345105" w:rsidRDefault="00345105">
      <w:pPr>
        <w:spacing w:after="0"/>
      </w:pPr>
      <w:r>
        <w:separator/>
      </w:r>
    </w:p>
  </w:endnote>
  <w:endnote w:type="continuationSeparator" w:id="0">
    <w:p w14:paraId="3757F3D5" w14:textId="77777777" w:rsidR="00345105" w:rsidRDefault="003451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4A77" w14:textId="77777777" w:rsidR="000E4ED0" w:rsidRDefault="000E4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A74B0" w14:textId="77777777" w:rsidR="000E4ED0" w:rsidRDefault="000E4E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8CAE2" w14:textId="77777777" w:rsidR="000E4ED0" w:rsidRDefault="000E4E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BB7F6" w14:textId="77777777" w:rsidR="0004373B" w:rsidRDefault="0004373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641FD" w14:textId="77777777" w:rsidR="0004373B" w:rsidRDefault="0004373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D8AE7" w14:textId="77777777" w:rsidR="0004373B" w:rsidRDefault="00043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828" w14:textId="77777777" w:rsidR="00345105" w:rsidRDefault="00345105">
      <w:pPr>
        <w:spacing w:after="0"/>
      </w:pPr>
      <w:r>
        <w:separator/>
      </w:r>
    </w:p>
  </w:footnote>
  <w:footnote w:type="continuationSeparator" w:id="0">
    <w:p w14:paraId="793C3215" w14:textId="77777777" w:rsidR="00345105" w:rsidRDefault="003451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EF91" w14:textId="77777777" w:rsidR="000E4ED0" w:rsidRDefault="000E4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D131C" w14:textId="77777777" w:rsidR="000E4ED0" w:rsidRDefault="000E4E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5BFD9" w14:textId="77777777" w:rsidR="000E4ED0" w:rsidRDefault="000E4E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9B098" w14:textId="77777777" w:rsidR="0004373B" w:rsidRDefault="0004373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2A666" w14:textId="77777777" w:rsidR="0004373B" w:rsidRDefault="0004373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FA208" w14:textId="77777777" w:rsidR="0004373B" w:rsidRDefault="00043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04A80"/>
    <w:rsid w:val="00013828"/>
    <w:rsid w:val="00017F23"/>
    <w:rsid w:val="0002061C"/>
    <w:rsid w:val="00037F33"/>
    <w:rsid w:val="0004373B"/>
    <w:rsid w:val="00083D4C"/>
    <w:rsid w:val="00097E6A"/>
    <w:rsid w:val="000A3A69"/>
    <w:rsid w:val="000D64DA"/>
    <w:rsid w:val="000E4ED0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0B47"/>
    <w:rsid w:val="00245706"/>
    <w:rsid w:val="00282820"/>
    <w:rsid w:val="00283DE9"/>
    <w:rsid w:val="00290FCD"/>
    <w:rsid w:val="002E18C5"/>
    <w:rsid w:val="002F1940"/>
    <w:rsid w:val="00322F82"/>
    <w:rsid w:val="00330EDF"/>
    <w:rsid w:val="00335D84"/>
    <w:rsid w:val="00335F01"/>
    <w:rsid w:val="00341F51"/>
    <w:rsid w:val="00345105"/>
    <w:rsid w:val="00345878"/>
    <w:rsid w:val="0037077B"/>
    <w:rsid w:val="00371E8B"/>
    <w:rsid w:val="003825AC"/>
    <w:rsid w:val="00383545"/>
    <w:rsid w:val="003848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4E661F"/>
    <w:rsid w:val="004F2285"/>
    <w:rsid w:val="00516F11"/>
    <w:rsid w:val="005556F3"/>
    <w:rsid w:val="005577FD"/>
    <w:rsid w:val="005B22E2"/>
    <w:rsid w:val="005B5B24"/>
    <w:rsid w:val="005B696E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6F5F83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0444"/>
    <w:rsid w:val="00934763"/>
    <w:rsid w:val="00951280"/>
    <w:rsid w:val="00957F6C"/>
    <w:rsid w:val="00975356"/>
    <w:rsid w:val="00981714"/>
    <w:rsid w:val="00990F72"/>
    <w:rsid w:val="0099764C"/>
    <w:rsid w:val="009D1A1C"/>
    <w:rsid w:val="009E6DC1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306F0"/>
    <w:rsid w:val="00C41008"/>
    <w:rsid w:val="00C507A6"/>
    <w:rsid w:val="00C757FE"/>
    <w:rsid w:val="00CB71C4"/>
    <w:rsid w:val="00CC07B6"/>
    <w:rsid w:val="00CC4C20"/>
    <w:rsid w:val="00CD0013"/>
    <w:rsid w:val="00CF6087"/>
    <w:rsid w:val="00CF79A8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EF1920"/>
    <w:rsid w:val="00F14ECC"/>
    <w:rsid w:val="00F17B25"/>
    <w:rsid w:val="00F31F8B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04373B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04373B"/>
    <w:rPr>
      <w:rFonts w:ascii="Arial" w:hAnsi="Arial"/>
      <w:sz w:val="28"/>
    </w:rPr>
  </w:style>
  <w:style w:type="character" w:customStyle="1" w:styleId="NOChar">
    <w:name w:val="NO Char"/>
    <w:link w:val="NO"/>
    <w:rsid w:val="0004373B"/>
  </w:style>
  <w:style w:type="character" w:customStyle="1" w:styleId="TALChar">
    <w:name w:val="TAL Char"/>
    <w:link w:val="TAL"/>
    <w:qFormat/>
    <w:rsid w:val="0004373B"/>
    <w:rPr>
      <w:rFonts w:ascii="Arial" w:hAnsi="Arial"/>
      <w:sz w:val="18"/>
    </w:rPr>
  </w:style>
  <w:style w:type="paragraph" w:customStyle="1" w:styleId="121">
    <w:name w:val="表 (青) 121"/>
    <w:hidden/>
    <w:uiPriority w:val="99"/>
    <w:semiHidden/>
    <w:qFormat/>
    <w:rsid w:val="0004373B"/>
    <w:rPr>
      <w:rFonts w:eastAsia="MS Mincho"/>
      <w:lang w:eastAsia="en-US"/>
    </w:rPr>
  </w:style>
  <w:style w:type="character" w:customStyle="1" w:styleId="TANChar">
    <w:name w:val="TAN Char"/>
    <w:link w:val="TAN"/>
    <w:qFormat/>
    <w:rsid w:val="004F228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251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2021-12-14T13:28:00Z</dcterms:created>
  <dcterms:modified xsi:type="dcterms:W3CDTF">2022-01-10T08:16:00Z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